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93F70" w14:textId="6BEB0746" w:rsidR="000D2B63" w:rsidRPr="00CB7CF8" w:rsidRDefault="000D2B63" w:rsidP="00073C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E56D2D">
        <w:rPr>
          <w:b/>
          <w:i/>
          <w:sz w:val="28"/>
          <w:lang w:eastAsia="ko-KR"/>
        </w:rPr>
        <w:t>364</w:t>
      </w:r>
      <w:bookmarkStart w:id="1" w:name="_GoBack"/>
      <w:bookmarkEnd w:id="1"/>
    </w:p>
    <w:p w14:paraId="36935580" w14:textId="4A787DB0" w:rsidR="000D2B63" w:rsidRPr="000508E2" w:rsidRDefault="000D2B63" w:rsidP="000D2B63">
      <w:pPr>
        <w:ind w:left="2127" w:hanging="2127"/>
        <w:rPr>
          <w:rFonts w:ascii="Arial" w:hAnsi="Arial"/>
          <w:b/>
          <w:noProof/>
          <w:sz w:val="24"/>
        </w:rPr>
      </w:pPr>
      <w:proofErr w:type="spellStart"/>
      <w:r w:rsidRPr="00916C58">
        <w:rPr>
          <w:rFonts w:ascii="Arial" w:hAnsi="Arial"/>
          <w:b/>
          <w:sz w:val="24"/>
        </w:rPr>
        <w:t>Portoroz</w:t>
      </w:r>
      <w:proofErr w:type="spellEnd"/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E56D2D">
        <w:rPr>
          <w:rFonts w:cs="Arial"/>
          <w:b/>
          <w:bCs/>
          <w:sz w:val="22"/>
        </w:rPr>
        <w:t>219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B88" w14:paraId="6F7DE9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DBB24C1" w14:textId="77777777" w:rsidR="00976B88" w:rsidRDefault="00B76D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6B88" w14:paraId="0AB633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99CEE" w14:textId="77777777"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B88" w14:paraId="05FCDD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AC67A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56BAE48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DBDD37" w14:textId="77777777" w:rsidR="00976B88" w:rsidRDefault="00976B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C25F53" w14:textId="77777777" w:rsidR="00976B88" w:rsidRDefault="00B71D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44CFAC8C" w14:textId="77777777" w:rsidR="00976B88" w:rsidRDefault="00B76D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1B55F1" w14:textId="2733183E" w:rsidR="00976B88" w:rsidRDefault="00E64B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29BCEBA6" w14:textId="77777777" w:rsidR="00976B88" w:rsidRDefault="00B76D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A904C3" w14:textId="0DE23E58" w:rsidR="00976B88" w:rsidRDefault="0054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0CE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228954B" w14:textId="77777777" w:rsidR="00976B88" w:rsidRDefault="00B76D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F419AB" w14:textId="77777777" w:rsidR="00976B88" w:rsidRDefault="00B71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96A2B" w14:textId="77777777"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 w14:paraId="1DF44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E51C8" w14:textId="77777777"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 w14:paraId="0E0FF3E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B0573F" w14:textId="77777777" w:rsidR="00976B88" w:rsidRDefault="00B76D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76B88" w14:paraId="0EAC6B40" w14:textId="77777777">
        <w:tc>
          <w:tcPr>
            <w:tcW w:w="9641" w:type="dxa"/>
            <w:gridSpan w:val="9"/>
          </w:tcPr>
          <w:p w14:paraId="150C29CD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9B3E8F" w14:textId="77777777" w:rsidR="00976B88" w:rsidRDefault="00976B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B88" w14:paraId="12159DD6" w14:textId="77777777">
        <w:tc>
          <w:tcPr>
            <w:tcW w:w="2835" w:type="dxa"/>
          </w:tcPr>
          <w:p w14:paraId="69BBB24A" w14:textId="77777777" w:rsidR="00976B88" w:rsidRDefault="00B76D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B39F84" w14:textId="77777777"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B749A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B51620" w14:textId="77777777"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1ED632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0BE65A" w14:textId="77777777" w:rsidR="00976B88" w:rsidRDefault="00B76D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0C84A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607E33" w14:textId="77777777"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D630A8" w14:textId="77777777" w:rsidR="00976B88" w:rsidRDefault="00B76DE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54D782" w14:textId="77777777" w:rsidR="00976B88" w:rsidRDefault="00976B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B88" w14:paraId="048D194A" w14:textId="77777777">
        <w:tc>
          <w:tcPr>
            <w:tcW w:w="9640" w:type="dxa"/>
            <w:gridSpan w:val="11"/>
          </w:tcPr>
          <w:p w14:paraId="6BDC7BFA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0F2ED1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0FDBEA" w14:textId="77777777"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4640B" w14:textId="77777777" w:rsidR="00976B88" w:rsidRDefault="00EE4B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Interconnection service API publish</w:t>
            </w:r>
          </w:p>
        </w:tc>
      </w:tr>
      <w:tr w:rsidR="00976B88" w14:paraId="623D47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A0F13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C0F9D6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7AC692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C111F" w14:textId="77777777"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9D17D" w14:textId="0D225F64" w:rsidR="00976B88" w:rsidRDefault="00B71D00" w:rsidP="000D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976B88" w14:paraId="69D55C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F246CE" w14:textId="77777777"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31D3C" w14:textId="7AB22FF4" w:rsidR="00976B88" w:rsidRDefault="000D2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976B88" w14:paraId="3CFC7C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56857C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BAB6E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54296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3EE0F4" w14:textId="77777777"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8CBAE" w14:textId="77777777"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eCAPIF</w:t>
            </w:r>
          </w:p>
        </w:tc>
        <w:tc>
          <w:tcPr>
            <w:tcW w:w="567" w:type="dxa"/>
            <w:tcBorders>
              <w:left w:val="nil"/>
            </w:tcBorders>
          </w:tcPr>
          <w:p w14:paraId="73BAA049" w14:textId="77777777" w:rsidR="00976B88" w:rsidRDefault="00976B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3F4B3" w14:textId="77777777" w:rsidR="00976B88" w:rsidRDefault="00B76D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F4B53" w14:textId="1320B2DC"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0D2B63">
              <w:rPr>
                <w:noProof/>
              </w:rPr>
              <w:t>-09-30</w:t>
            </w:r>
          </w:p>
        </w:tc>
      </w:tr>
      <w:tr w:rsidR="00976B88" w14:paraId="19E37B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65545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F227EE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2DCEE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27FE3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C0F0D3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29B3BF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04292C" w14:textId="77777777" w:rsidR="00976B88" w:rsidRDefault="00B76D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AC4585" w14:textId="77777777" w:rsidR="00976B88" w:rsidRDefault="00B71D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AC33" w14:textId="77777777"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21F2CC" w14:textId="77777777" w:rsidR="00976B88" w:rsidRDefault="00B76D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C66E3" w14:textId="77777777" w:rsidR="00976B88" w:rsidRDefault="00B71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6B88" w14:paraId="767A2CD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D1CAD3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5EF910" w14:textId="77777777" w:rsidR="00976B88" w:rsidRDefault="00B76D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5B0C0" w14:textId="77777777" w:rsidR="00976B88" w:rsidRDefault="00B76D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DAC311" w14:textId="77777777" w:rsidR="00976B88" w:rsidRDefault="00B76D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B88" w14:paraId="5829A09F" w14:textId="77777777">
        <w:tc>
          <w:tcPr>
            <w:tcW w:w="1843" w:type="dxa"/>
          </w:tcPr>
          <w:p w14:paraId="4816B00F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6D10C8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2629CB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3D70B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D8E53" w14:textId="6AF92D4B" w:rsidR="00976B88" w:rsidRDefault="00B71D00" w:rsidP="00EE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6F78D4">
              <w:rPr>
                <w:noProof/>
              </w:rPr>
              <w:t xml:space="preserve">TS 23.222 </w:t>
            </w:r>
            <w:r>
              <w:rPr>
                <w:noProof/>
              </w:rPr>
              <w:t xml:space="preserve">has </w:t>
            </w:r>
            <w:r w:rsidR="00EE4B24">
              <w:rPr>
                <w:noProof/>
              </w:rPr>
              <w:t>introduced</w:t>
            </w:r>
            <w:r w:rsidR="00340772">
              <w:rPr>
                <w:noProof/>
              </w:rPr>
              <w:t xml:space="preserve"> the functionality of </w:t>
            </w:r>
            <w:r w:rsidR="00EE4B24">
              <w:rPr>
                <w:noProof/>
              </w:rPr>
              <w:t xml:space="preserve">interconnection </w:t>
            </w:r>
            <w:r w:rsidR="00340772">
              <w:rPr>
                <w:noProof/>
              </w:rPr>
              <w:t>service API publish</w:t>
            </w:r>
            <w:r w:rsidR="006F78D4">
              <w:rPr>
                <w:noProof/>
              </w:rPr>
              <w:t xml:space="preserve"> in subclause 8.25</w:t>
            </w:r>
          </w:p>
        </w:tc>
      </w:tr>
      <w:tr w:rsidR="00976B88" w14:paraId="36DF52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E0928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21FEB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142C1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7CFBF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9AD59" w14:textId="64B076D7" w:rsidR="00976B88" w:rsidRDefault="008E4390" w:rsidP="0034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EE4B24">
              <w:rPr>
                <w:noProof/>
              </w:rPr>
              <w:t>or interconnection service API publish</w:t>
            </w:r>
            <w:r>
              <w:rPr>
                <w:noProof/>
              </w:rPr>
              <w:t xml:space="preserve">, reuse the current </w:t>
            </w:r>
            <w:proofErr w:type="spellStart"/>
            <w:r>
              <w:t>CAPIF_Publish_Service_API</w:t>
            </w:r>
            <w:proofErr w:type="spellEnd"/>
            <w:r>
              <w:t>.</w:t>
            </w:r>
          </w:p>
        </w:tc>
      </w:tr>
      <w:tr w:rsidR="00976B88" w14:paraId="0FD84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CCD8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147BA5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7F1298F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613A7F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E1398" w14:textId="6EB0532D" w:rsidR="00976B88" w:rsidRDefault="009638E6" w:rsidP="00EE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Missed stage 2 requirement to support of </w:t>
            </w:r>
            <w:r>
              <w:rPr>
                <w:noProof/>
              </w:rPr>
              <w:t>the functionality of interconnection service API publish</w:t>
            </w:r>
            <w:r>
              <w:rPr>
                <w:noProof/>
              </w:rPr>
              <w:t>.</w:t>
            </w:r>
          </w:p>
        </w:tc>
      </w:tr>
      <w:tr w:rsidR="00976B88" w14:paraId="0D9169B9" w14:textId="77777777">
        <w:tc>
          <w:tcPr>
            <w:tcW w:w="2694" w:type="dxa"/>
            <w:gridSpan w:val="2"/>
          </w:tcPr>
          <w:p w14:paraId="07841BE6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2EEEF0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4BD7F8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918D7D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DBF7D" w14:textId="5368114D" w:rsidR="00976B88" w:rsidRDefault="00952906" w:rsidP="0002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976B88" w14:paraId="2EAFB5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40AA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A8AE8" w14:textId="77777777" w:rsidR="00976B88" w:rsidRDefault="00976B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B88" w14:paraId="5475E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969B0" w14:textId="77777777"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84E11" w14:textId="77777777"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07C6CD" w14:textId="77777777"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2A481" w14:textId="77777777" w:rsidR="00976B88" w:rsidRDefault="00976B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DB06C" w14:textId="77777777" w:rsidR="00976B88" w:rsidRDefault="00976B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B88" w14:paraId="0F75E1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062E1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E37A4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9699E" w14:textId="77777777"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5A079" w14:textId="77777777" w:rsidR="00976B88" w:rsidRDefault="00B76D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A2624" w14:textId="77777777"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 w14:paraId="320014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5F0D4" w14:textId="77777777"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4CC74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47D5E" w14:textId="77777777"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9A6979" w14:textId="77777777"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D1735" w14:textId="77777777"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 w14:paraId="26C428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8F70A" w14:textId="77777777" w:rsidR="00976B88" w:rsidRDefault="00B76D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CA25A2" w14:textId="77777777" w:rsidR="00976B88" w:rsidRDefault="00976B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27A03" w14:textId="77777777" w:rsidR="00976B88" w:rsidRDefault="00B76D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DFADD7" w14:textId="77777777" w:rsidR="00976B88" w:rsidRDefault="00B76D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CF3DD" w14:textId="77777777" w:rsidR="00976B88" w:rsidRDefault="00B76D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B88" w14:paraId="06143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CA79D" w14:textId="77777777" w:rsidR="00976B88" w:rsidRDefault="00976B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6FE3C" w14:textId="77777777" w:rsidR="00976B88" w:rsidRDefault="00976B88">
            <w:pPr>
              <w:pStyle w:val="CRCoverPage"/>
              <w:spacing w:after="0"/>
              <w:rPr>
                <w:noProof/>
              </w:rPr>
            </w:pPr>
          </w:p>
        </w:tc>
      </w:tr>
      <w:tr w:rsidR="00976B88" w14:paraId="0B43036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F1F7A6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67212" w14:textId="757555B8" w:rsidR="00976B88" w:rsidRDefault="00946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file.</w:t>
            </w:r>
          </w:p>
        </w:tc>
      </w:tr>
      <w:tr w:rsidR="00976B88" w14:paraId="290FC0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6E27C" w14:textId="77777777" w:rsidR="00976B88" w:rsidRDefault="00976B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8B74E1" w14:textId="77777777" w:rsidR="00976B88" w:rsidRDefault="00976B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6B88" w14:paraId="6A71C5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F2D4C" w14:textId="77777777" w:rsidR="00976B88" w:rsidRDefault="00B76D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999E5" w14:textId="77777777" w:rsidR="00976B88" w:rsidRDefault="00976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B29B24" w14:textId="77777777" w:rsidR="00976B88" w:rsidRDefault="00976B88">
      <w:pPr>
        <w:pStyle w:val="CRCoverPage"/>
        <w:spacing w:after="0"/>
        <w:rPr>
          <w:noProof/>
          <w:sz w:val="8"/>
          <w:szCs w:val="8"/>
        </w:rPr>
      </w:pPr>
    </w:p>
    <w:p w14:paraId="43F66D2C" w14:textId="77777777" w:rsidR="00976B88" w:rsidRDefault="00976B88">
      <w:pPr>
        <w:rPr>
          <w:noProof/>
        </w:rPr>
        <w:sectPr w:rsidR="00976B8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10D9AF" w14:textId="77777777" w:rsidR="005014D0" w:rsidRPr="00B61815" w:rsidRDefault="005014D0" w:rsidP="00501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20393420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965190" w14:textId="77777777" w:rsidR="006F78D4" w:rsidRDefault="006F78D4" w:rsidP="006F78D4">
      <w:pPr>
        <w:pStyle w:val="2"/>
      </w:pPr>
      <w:r>
        <w:t>5.1</w:t>
      </w:r>
      <w:r>
        <w:tab/>
        <w:t>Introduction of Services</w:t>
      </w:r>
      <w:bookmarkEnd w:id="4"/>
    </w:p>
    <w:p w14:paraId="44C3F287" w14:textId="77777777" w:rsidR="006F78D4" w:rsidRDefault="006F78D4" w:rsidP="006F78D4">
      <w:r>
        <w:t xml:space="preserve">The table 5.1-1 lists the CAPIF Core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14:paraId="2C3C1091" w14:textId="77777777" w:rsidR="006F78D4" w:rsidRDefault="006F78D4" w:rsidP="006F78D4">
      <w:pPr>
        <w:pStyle w:val="TH"/>
        <w:rPr>
          <w:lang w:eastAsia="zh-CN"/>
        </w:rPr>
      </w:pPr>
      <w:r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F78D4" w14:paraId="3DF69227" w14:textId="77777777" w:rsidTr="00F14F7D">
        <w:tc>
          <w:tcPr>
            <w:tcW w:w="3652" w:type="dxa"/>
            <w:shd w:val="clear" w:color="auto" w:fill="F2F2F2"/>
          </w:tcPr>
          <w:p w14:paraId="17545741" w14:textId="77777777" w:rsidR="006F78D4" w:rsidRDefault="006F78D4" w:rsidP="00F14F7D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19A42485" w14:textId="77777777" w:rsidR="006F78D4" w:rsidRDefault="006F78D4" w:rsidP="00F14F7D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4919B5DE" w14:textId="77777777" w:rsidR="006F78D4" w:rsidRDefault="006F78D4" w:rsidP="00F14F7D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A62DE49" w14:textId="77777777" w:rsidR="006F78D4" w:rsidRDefault="006F78D4" w:rsidP="00F14F7D">
            <w:pPr>
              <w:pStyle w:val="TAH"/>
            </w:pPr>
            <w:r>
              <w:t>Consumer(s)</w:t>
            </w:r>
          </w:p>
        </w:tc>
      </w:tr>
      <w:tr w:rsidR="006F78D4" w14:paraId="08F717B9" w14:textId="77777777" w:rsidTr="00F14F7D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3751B0EB" w14:textId="77777777" w:rsidR="006F78D4" w:rsidRDefault="006F78D4" w:rsidP="00F14F7D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3FCFD8A" w14:textId="77777777" w:rsidR="006F78D4" w:rsidRDefault="006F78D4" w:rsidP="00F14F7D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2B976CA1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B2F19A1" w14:textId="77777777" w:rsidR="006F78D4" w:rsidRDefault="006F78D4" w:rsidP="00F14F7D">
            <w:pPr>
              <w:pStyle w:val="TAL"/>
            </w:pPr>
            <w:r>
              <w:t>AP Invoker</w:t>
            </w:r>
          </w:p>
        </w:tc>
      </w:tr>
      <w:tr w:rsidR="006F78D4" w14:paraId="0BCCF2AA" w14:textId="77777777" w:rsidTr="00F14F7D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0A55CCC8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9DCD74" w14:textId="77777777" w:rsidR="006F78D4" w:rsidRDefault="006F78D4" w:rsidP="00F14F7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78DFA8D7" w14:textId="77777777" w:rsidR="006F78D4" w:rsidRDefault="006F78D4" w:rsidP="00F14F7D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375D27CF" w14:textId="77777777" w:rsidR="006F78D4" w:rsidRDefault="006F78D4" w:rsidP="00F14F7D">
            <w:pPr>
              <w:pStyle w:val="TAL"/>
            </w:pPr>
            <w:r>
              <w:t>API Invoker</w:t>
            </w:r>
          </w:p>
        </w:tc>
      </w:tr>
      <w:tr w:rsidR="006F78D4" w14:paraId="7DB80D86" w14:textId="77777777" w:rsidTr="00F14F7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0861BA7" w14:textId="77777777" w:rsidR="006F78D4" w:rsidRDefault="006F78D4" w:rsidP="00F14F7D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3DFC2D7" w14:textId="77777777" w:rsidR="006F78D4" w:rsidRDefault="006F78D4" w:rsidP="00F14F7D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7A427E87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3FD0BBC" w14:textId="208E90D0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  <w:ins w:id="5" w:author="Huawei" w:date="2019-10-10T11:07:00Z">
              <w:r w:rsidR="008A05C5">
                <w:rPr>
                  <w:lang w:eastAsia="zh-CN"/>
                </w:rPr>
                <w:t xml:space="preserve">, </w:t>
              </w:r>
              <w:r w:rsidR="008A05C5">
                <w:rPr>
                  <w:lang w:eastAsia="zh-CN"/>
                </w:rPr>
                <w:t>CAPIF core function</w:t>
              </w:r>
            </w:ins>
          </w:p>
        </w:tc>
      </w:tr>
      <w:tr w:rsidR="006F78D4" w14:paraId="789E5055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EBD2E8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A06C043" w14:textId="77777777" w:rsidR="006F78D4" w:rsidRDefault="006F78D4" w:rsidP="00F14F7D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600A83BC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E6CA262" w14:textId="152EB29A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  <w:ins w:id="6" w:author="Huawei" w:date="2019-10-10T11:07:00Z">
              <w:r w:rsidR="008A05C5">
                <w:rPr>
                  <w:lang w:eastAsia="zh-CN"/>
                </w:rPr>
                <w:t xml:space="preserve">, </w:t>
              </w:r>
              <w:r w:rsidR="008A05C5">
                <w:rPr>
                  <w:lang w:eastAsia="zh-CN"/>
                </w:rPr>
                <w:t>CAPIF core function</w:t>
              </w:r>
            </w:ins>
          </w:p>
        </w:tc>
      </w:tr>
      <w:tr w:rsidR="006F78D4" w14:paraId="74891591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C7CB8B3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7C6938E" w14:textId="77777777" w:rsidR="006F78D4" w:rsidRDefault="006F78D4" w:rsidP="00F14F7D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6817710C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658B79E" w14:textId="42A8E0E0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  <w:ins w:id="7" w:author="Huawei" w:date="2019-10-10T11:07:00Z">
              <w:r w:rsidR="008A05C5">
                <w:rPr>
                  <w:lang w:eastAsia="zh-CN"/>
                </w:rPr>
                <w:t xml:space="preserve">, </w:t>
              </w:r>
              <w:r w:rsidR="008A05C5">
                <w:rPr>
                  <w:lang w:eastAsia="zh-CN"/>
                </w:rPr>
                <w:t>CAPIF core function</w:t>
              </w:r>
            </w:ins>
          </w:p>
        </w:tc>
      </w:tr>
      <w:tr w:rsidR="006F78D4" w14:paraId="57630114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A0D4E77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880F8E" w14:textId="77777777" w:rsidR="006F78D4" w:rsidRDefault="006F78D4" w:rsidP="00F14F7D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2DC9C31B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304EBADA" w14:textId="367C01B2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</w:t>
            </w:r>
            <w:ins w:id="8" w:author="Huawei" w:date="2019-10-10T11:07:00Z">
              <w:r w:rsidR="008A05C5">
                <w:rPr>
                  <w:lang w:eastAsia="zh-CN"/>
                </w:rPr>
                <w:t xml:space="preserve">, </w:t>
              </w:r>
              <w:r w:rsidR="008A05C5">
                <w:rPr>
                  <w:lang w:eastAsia="zh-CN"/>
                </w:rPr>
                <w:t>CAPIF core function</w:t>
              </w:r>
            </w:ins>
          </w:p>
        </w:tc>
      </w:tr>
      <w:tr w:rsidR="006F78D4" w14:paraId="1D1650C1" w14:textId="77777777" w:rsidTr="00F14F7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C2D4BD6" w14:textId="77777777" w:rsidR="006F78D4" w:rsidRDefault="006F78D4" w:rsidP="00F14F7D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0C315FA" w14:textId="77777777" w:rsidR="006F78D4" w:rsidRDefault="006F78D4" w:rsidP="00F14F7D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172EEB5E" w14:textId="77777777" w:rsidR="006F78D4" w:rsidRDefault="006F78D4" w:rsidP="00F14F7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E083CED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F78D4" w14:paraId="0859411A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C24AAF1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5BECD8C" w14:textId="77777777" w:rsidR="006F78D4" w:rsidRDefault="006F78D4" w:rsidP="00F14F7D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23E04037" w14:textId="77777777" w:rsidR="006F78D4" w:rsidRDefault="006F78D4" w:rsidP="00F14F7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D0C34FA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F78D4" w14:paraId="476C0B4D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32333AC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823449" w14:textId="77777777" w:rsidR="006F78D4" w:rsidRDefault="006F78D4" w:rsidP="00F14F7D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161CB674" w14:textId="77777777" w:rsidR="006F78D4" w:rsidRDefault="006F78D4" w:rsidP="00F14F7D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66904320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F78D4" w14:paraId="18B5D2A7" w14:textId="77777777" w:rsidTr="00F14F7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6FA594C" w14:textId="77777777" w:rsidR="006F78D4" w:rsidRDefault="006F78D4" w:rsidP="00F14F7D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D4087A9" w14:textId="77777777" w:rsidR="006F78D4" w:rsidRDefault="006F78D4" w:rsidP="00F14F7D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4FA12A12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4D7DFE9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F78D4" w14:paraId="71F1A3DC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5EFE74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1545AF1" w14:textId="77777777" w:rsidR="006F78D4" w:rsidRDefault="006F78D4" w:rsidP="00F14F7D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7C31AF3B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191C68EA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F78D4" w14:paraId="78A83F03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281A5E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3887445" w14:textId="77777777" w:rsidR="006F78D4" w:rsidRDefault="006F78D4" w:rsidP="00F14F7D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64E15906" w14:textId="77777777" w:rsidR="006F78D4" w:rsidRDefault="006F78D4" w:rsidP="00F14F7D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42132D7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6F78D4" w14:paraId="694A3369" w14:textId="77777777" w:rsidTr="00F14F7D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9865F48" w14:textId="77777777" w:rsidR="006F78D4" w:rsidRDefault="006F78D4" w:rsidP="00F14F7D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3023D79" w14:textId="77777777" w:rsidR="006F78D4" w:rsidRDefault="006F78D4" w:rsidP="00F14F7D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67FD2F82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7148549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F78D4" w14:paraId="7FD0BE24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EA32094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325BB03" w14:textId="77777777" w:rsidR="006F78D4" w:rsidRDefault="006F78D4" w:rsidP="00F14F7D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4984357C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004B641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F78D4" w14:paraId="17F09A1E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1B65E4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4208436" w14:textId="77777777" w:rsidR="006F78D4" w:rsidRDefault="006F78D4" w:rsidP="00F14F7D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4E7D0826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DAE6F4D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6F78D4" w14:paraId="0DD7DA67" w14:textId="77777777" w:rsidTr="00F14F7D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552CC5" w14:textId="77777777" w:rsidR="006F78D4" w:rsidRDefault="006F78D4" w:rsidP="00F14F7D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2A33A10" w14:textId="77777777" w:rsidR="006F78D4" w:rsidRDefault="006F78D4" w:rsidP="00F14F7D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5AF75000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CC5082F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6F78D4" w14:paraId="41938CCC" w14:textId="77777777" w:rsidTr="00F14F7D">
        <w:trPr>
          <w:trHeight w:val="136"/>
        </w:trPr>
        <w:tc>
          <w:tcPr>
            <w:tcW w:w="3652" w:type="dxa"/>
            <w:shd w:val="clear" w:color="auto" w:fill="auto"/>
          </w:tcPr>
          <w:p w14:paraId="2CE26767" w14:textId="77777777" w:rsidR="006F78D4" w:rsidRDefault="006F78D4" w:rsidP="00F14F7D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A5A6EC" w14:textId="77777777" w:rsidR="006F78D4" w:rsidRDefault="006F78D4" w:rsidP="00F14F7D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620170AB" w14:textId="77777777" w:rsidR="006F78D4" w:rsidRDefault="006F78D4" w:rsidP="00F14F7D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6C4C2E27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F78D4" w14:paraId="6FF4B8A7" w14:textId="77777777" w:rsidTr="00F14F7D">
        <w:trPr>
          <w:trHeight w:val="136"/>
        </w:trPr>
        <w:tc>
          <w:tcPr>
            <w:tcW w:w="3652" w:type="dxa"/>
            <w:shd w:val="clear" w:color="auto" w:fill="auto"/>
          </w:tcPr>
          <w:p w14:paraId="548D470C" w14:textId="77777777" w:rsidR="006F78D4" w:rsidRDefault="006F78D4" w:rsidP="00F14F7D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AEB8880" w14:textId="77777777" w:rsidR="006F78D4" w:rsidRDefault="006F78D4" w:rsidP="00F14F7D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48E07AFB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6DAB8E9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6F78D4" w14:paraId="5AD488C5" w14:textId="77777777" w:rsidTr="00F14F7D">
        <w:trPr>
          <w:trHeight w:val="136"/>
        </w:trPr>
        <w:tc>
          <w:tcPr>
            <w:tcW w:w="3652" w:type="dxa"/>
            <w:shd w:val="clear" w:color="auto" w:fill="auto"/>
          </w:tcPr>
          <w:p w14:paraId="1A5CE218" w14:textId="77777777" w:rsidR="006F78D4" w:rsidRDefault="006F78D4" w:rsidP="00F14F7D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85A7D45" w14:textId="77777777" w:rsidR="006F78D4" w:rsidRDefault="006F78D4" w:rsidP="00F14F7D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14:paraId="4284B601" w14:textId="77777777" w:rsidR="006F78D4" w:rsidRDefault="006F78D4" w:rsidP="00F14F7D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8471A9A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F78D4" w14:paraId="4DB3C285" w14:textId="77777777" w:rsidTr="00F14F7D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FCD1A" w14:textId="77777777" w:rsidR="006F78D4" w:rsidRDefault="006F78D4" w:rsidP="00F14F7D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C289F" w14:textId="77777777" w:rsidR="006F78D4" w:rsidRDefault="006F78D4" w:rsidP="00F14F7D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5538" w14:textId="77777777" w:rsidR="006F78D4" w:rsidRDefault="006F78D4" w:rsidP="00F14F7D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301E" w14:textId="77777777" w:rsidR="006F78D4" w:rsidRDefault="006F78D4" w:rsidP="00F14F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6F78D4" w14:paraId="08ADFE7C" w14:textId="77777777" w:rsidTr="00F14F7D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16936" w14:textId="77777777" w:rsidR="006F78D4" w:rsidRDefault="006F78D4" w:rsidP="00F14F7D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16088190" w14:textId="6C734F44" w:rsidR="006F78D4" w:rsidRPr="008A05C5" w:rsidRDefault="008A05C5" w:rsidP="008A05C5">
      <w:pPr>
        <w:pStyle w:val="EditorsNote"/>
        <w:rPr>
          <w:ins w:id="9" w:author="Huawei" w:date="2019-10-10T11:08:00Z"/>
          <w:rFonts w:eastAsia="宋体"/>
          <w:rPrChange w:id="10" w:author="Huawei" w:date="2019-10-10T11:08:00Z">
            <w:rPr>
              <w:ins w:id="11" w:author="Huawei" w:date="2019-10-10T11:08:00Z"/>
            </w:rPr>
          </w:rPrChange>
        </w:rPr>
        <w:pPrChange w:id="12" w:author="Huawei" w:date="2019-10-10T11:08:00Z">
          <w:pPr/>
        </w:pPrChange>
      </w:pPr>
      <w:ins w:id="13" w:author="Huawei" w:date="2019-10-10T11:08:00Z">
        <w:r w:rsidRPr="008A05C5">
          <w:rPr>
            <w:rFonts w:eastAsia="宋体"/>
            <w:rPrChange w:id="14" w:author="Huawei" w:date="2019-10-10T11:08:00Z">
              <w:rPr/>
            </w:rPrChange>
          </w:rPr>
          <w:t>Editor's note:</w:t>
        </w:r>
        <w:r w:rsidRPr="008A05C5">
          <w:rPr>
            <w:rFonts w:eastAsia="宋体"/>
            <w:rPrChange w:id="15" w:author="Huawei" w:date="2019-10-10T11:08:00Z">
              <w:rPr/>
            </w:rPrChange>
          </w:rPr>
          <w:tab/>
        </w:r>
        <w:r>
          <w:rPr>
            <w:rFonts w:eastAsia="宋体"/>
          </w:rPr>
          <w:t>It is</w:t>
        </w:r>
        <w:r w:rsidRPr="008A05C5">
          <w:rPr>
            <w:rFonts w:eastAsia="宋体"/>
            <w:rPrChange w:id="16" w:author="Huawei" w:date="2019-10-10T11:08:00Z">
              <w:rPr/>
            </w:rPrChange>
          </w:rPr>
          <w:t xml:space="preserve"> FFS</w:t>
        </w:r>
        <w:r>
          <w:rPr>
            <w:rFonts w:eastAsia="宋体"/>
          </w:rPr>
          <w:t xml:space="preserve"> that whether more description need to be added to support of the </w:t>
        </w:r>
      </w:ins>
      <w:ins w:id="17" w:author="Huawei" w:date="2019-10-10T11:09:00Z">
        <w:r>
          <w:rPr>
            <w:noProof/>
          </w:rPr>
          <w:t>functionality of interconnection service API publish</w:t>
        </w:r>
        <w:r w:rsidR="001D04DE">
          <w:rPr>
            <w:noProof/>
          </w:rPr>
          <w:t xml:space="preserve"> as defined in TS 23.222</w:t>
        </w:r>
      </w:ins>
      <w:ins w:id="18" w:author="Huawei" w:date="2019-10-10T11:08:00Z">
        <w:r w:rsidRPr="008A05C5">
          <w:rPr>
            <w:rFonts w:eastAsia="宋体"/>
            <w:rPrChange w:id="19" w:author="Huawei" w:date="2019-10-10T11:08:00Z">
              <w:rPr/>
            </w:rPrChange>
          </w:rPr>
          <w:t>.</w:t>
        </w:r>
      </w:ins>
    </w:p>
    <w:p w14:paraId="3780020A" w14:textId="77777777" w:rsidR="008A05C5" w:rsidRDefault="008A05C5" w:rsidP="006F78D4"/>
    <w:p w14:paraId="39D74ABB" w14:textId="77777777" w:rsidR="005014D0" w:rsidRPr="00D96F8C" w:rsidRDefault="005014D0" w:rsidP="00501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30604018" w14:textId="77777777" w:rsidR="00976B88" w:rsidRDefault="00976B88" w:rsidP="00CC0E43">
      <w:pPr>
        <w:rPr>
          <w:noProof/>
        </w:rPr>
      </w:pPr>
    </w:p>
    <w:sectPr w:rsidR="00976B8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B8EEE" w14:textId="77777777" w:rsidR="00E157C0" w:rsidRDefault="00E157C0">
      <w:r>
        <w:separator/>
      </w:r>
    </w:p>
  </w:endnote>
  <w:endnote w:type="continuationSeparator" w:id="0">
    <w:p w14:paraId="597D7FD2" w14:textId="77777777" w:rsidR="00E157C0" w:rsidRDefault="00E1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0259A" w14:textId="77777777" w:rsidR="00E157C0" w:rsidRDefault="00E157C0">
      <w:r>
        <w:separator/>
      </w:r>
    </w:p>
  </w:footnote>
  <w:footnote w:type="continuationSeparator" w:id="0">
    <w:p w14:paraId="08552002" w14:textId="77777777" w:rsidR="00E157C0" w:rsidRDefault="00E15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CA133B" w14:textId="77777777" w:rsidR="000D5A86" w:rsidRDefault="000D5A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065F9D" w14:textId="77777777" w:rsidR="000D5A86" w:rsidRDefault="000D5A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3FC5C" w14:textId="77777777" w:rsidR="000D5A86" w:rsidRDefault="000D5A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2FF92" w14:textId="77777777" w:rsidR="000D5A86" w:rsidRDefault="000D5A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88"/>
    <w:rsid w:val="00026FEB"/>
    <w:rsid w:val="000C1179"/>
    <w:rsid w:val="000D2B63"/>
    <w:rsid w:val="000D5A86"/>
    <w:rsid w:val="0014395D"/>
    <w:rsid w:val="001D04DE"/>
    <w:rsid w:val="001E5605"/>
    <w:rsid w:val="001E6A32"/>
    <w:rsid w:val="002F4167"/>
    <w:rsid w:val="002F7C25"/>
    <w:rsid w:val="00340772"/>
    <w:rsid w:val="003B33CE"/>
    <w:rsid w:val="003D0F31"/>
    <w:rsid w:val="004A547A"/>
    <w:rsid w:val="005008E6"/>
    <w:rsid w:val="005014D0"/>
    <w:rsid w:val="00540CEF"/>
    <w:rsid w:val="00560652"/>
    <w:rsid w:val="0057680E"/>
    <w:rsid w:val="006F78D4"/>
    <w:rsid w:val="00774666"/>
    <w:rsid w:val="008220DC"/>
    <w:rsid w:val="00842A53"/>
    <w:rsid w:val="008A05C5"/>
    <w:rsid w:val="008E4390"/>
    <w:rsid w:val="00946B5B"/>
    <w:rsid w:val="00952906"/>
    <w:rsid w:val="009638E6"/>
    <w:rsid w:val="00976B88"/>
    <w:rsid w:val="00AD2E42"/>
    <w:rsid w:val="00AD3E11"/>
    <w:rsid w:val="00AE2049"/>
    <w:rsid w:val="00B71D00"/>
    <w:rsid w:val="00B76DEB"/>
    <w:rsid w:val="00CC0E43"/>
    <w:rsid w:val="00D94E5D"/>
    <w:rsid w:val="00E157C0"/>
    <w:rsid w:val="00E56D2D"/>
    <w:rsid w:val="00E64B83"/>
    <w:rsid w:val="00EE4B24"/>
    <w:rsid w:val="00F5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961F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B71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71D0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71D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C0E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4077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407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34077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77466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EE4B2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6F78D4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D2B63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A05C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752DA-7C62-44E8-8DD7-E90496B66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638</Words>
  <Characters>3641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2019-10-10T03:12:00Z</dcterms:created>
  <dcterms:modified xsi:type="dcterms:W3CDTF">2019-10-10T03:12:00Z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(3)l34LTpY6dd4OaUxqdfR/K64RkNn+ObYROFo2Iie0/rcJFUIJrkMXtZtD+CFNKYEvdaYFZGKl
6n0l8Y8NOMc+RbLe9XPBjTCtjzBUhfoYiDsF6jCEBoMmO2zYb2R3bhz8T3tP3GLN09hABVcN
C2aexaX9zLgyN7mL1rR9tkxGoFyCOloFvRuQOWRVxNOi77GWuk4W7S/C6gtJAhPIIPlR1Aqo
kqSYRhDmeIc2NbMa/l</vt:lpwstr>
  </property>
  <property fmtid="{D5CDD505-2E9C-101B-9397-08002B2CF9AE}" pid="22" name="_2015_ms_pID_7253431">
    <vt:lpwstr>gudUAXL9rNZCO1xGGiAu3qS2XE+HwvumKjcjlIQ07whiJTyaOpHBnV
tf7XNSSweTKjEZVrSQZhA1fqZ9ZRcqLptjF/8zTy3ffd8wDpVp1V4hVhNdsmQlOZ/9yuBTK3
Y0Ev4L9kAnov/FTesmQ0G/8VcGQse70fdEbLUMDsaNhKQRWzkrSUnxBf7IH9k+cHUswxbfaH
o01vCIKneYAqdvwAh/bNv9YjfZrtEIg8f62h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1569841438</vt:lpwstr>
  </property>
</Properties>
</file>